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379B15BA"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Pr>
          <w:rFonts w:cs="Arial"/>
          <w:b/>
          <w:noProof/>
          <w:sz w:val="24"/>
        </w:rPr>
        <w:t>S2-220</w:t>
      </w:r>
      <w:r w:rsidR="00E54BD3">
        <w:rPr>
          <w:rFonts w:cs="Arial"/>
          <w:b/>
          <w:noProof/>
          <w:sz w:val="24"/>
        </w:rPr>
        <w:t>2561</w:t>
      </w:r>
    </w:p>
    <w:p w14:paraId="00890AF0" w14:textId="1590ED4E" w:rsidR="00974A70" w:rsidRDefault="00762A48" w:rsidP="00762A48">
      <w:pPr>
        <w:pStyle w:val="CRCoverPage"/>
        <w:outlineLvl w:val="0"/>
        <w:rPr>
          <w:b/>
          <w:noProof/>
          <w:sz w:val="24"/>
        </w:rPr>
      </w:pPr>
      <w:bookmarkStart w:id="0" w:name="_Hlk92114058"/>
      <w:r>
        <w:rPr>
          <w:rFonts w:cs="Arial" w:hint="eastAsia"/>
          <w:b/>
          <w:bCs/>
          <w:sz w:val="24"/>
          <w:lang w:eastAsia="zh-CN"/>
        </w:rPr>
        <w:t>April</w:t>
      </w:r>
      <w:r>
        <w:rPr>
          <w:rFonts w:cs="Arial"/>
          <w:b/>
          <w:bCs/>
          <w:sz w:val="24"/>
        </w:rPr>
        <w:t xml:space="preserve"> </w:t>
      </w:r>
      <w:r w:rsidRPr="001A74FA">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1</w:t>
      </w:r>
      <w:r>
        <w:rPr>
          <w:rFonts w:cs="Arial"/>
          <w:b/>
          <w:bCs/>
          <w:sz w:val="24"/>
        </w:rPr>
        <w:t>2</w:t>
      </w:r>
      <w:r w:rsidRPr="001A74FA">
        <w:rPr>
          <w:rFonts w:cs="Arial"/>
          <w:b/>
          <w:bCs/>
          <w:sz w:val="24"/>
          <w:vertAlign w:val="superscript"/>
        </w:rPr>
        <w:t>th</w:t>
      </w:r>
      <w:r>
        <w:rPr>
          <w:rFonts w:cs="Arial"/>
          <w:b/>
          <w:bCs/>
          <w:sz w:val="24"/>
        </w:rPr>
        <w:t>, 2022</w:t>
      </w:r>
      <w:r>
        <w:rPr>
          <w:b/>
          <w:noProof/>
          <w:sz w:val="24"/>
        </w:rPr>
        <w:t>; Elbonia</w:t>
      </w:r>
      <w:bookmarkEnd w:id="0"/>
      <w:r>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S2-220</w:t>
      </w:r>
      <w:r w:rsidR="00206F6E">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000263F0"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BF39AF">
        <w:rPr>
          <w:rFonts w:ascii="Arial" w:hAnsi="Arial" w:cs="Arial"/>
          <w:b/>
        </w:rPr>
        <w:t>eNPN</w:t>
      </w:r>
      <w:r w:rsidR="00067920" w:rsidRPr="00067920">
        <w:rPr>
          <w:rFonts w:ascii="Arial" w:hAnsi="Arial" w:cs="Arial"/>
          <w:b/>
        </w:rPr>
        <w:t xml:space="preserve">_Ph2 </w:t>
      </w:r>
      <w:bookmarkStart w:id="1" w:name="_GoBack"/>
      <w:r w:rsidR="00E809FB">
        <w:rPr>
          <w:rFonts w:ascii="Arial" w:hAnsi="Arial" w:cs="Arial"/>
          <w:b/>
        </w:rPr>
        <w:t xml:space="preserve">Update </w:t>
      </w:r>
      <w:r w:rsidR="00067920" w:rsidRPr="00067920">
        <w:rPr>
          <w:rFonts w:ascii="Arial" w:hAnsi="Arial" w:cs="Arial"/>
          <w:b/>
        </w:rPr>
        <w:t>Solution</w:t>
      </w:r>
      <w:r w:rsidR="009E4735">
        <w:rPr>
          <w:rFonts w:ascii="Arial" w:hAnsi="Arial" w:cs="Arial"/>
          <w:b/>
        </w:rPr>
        <w:t xml:space="preserve"> </w:t>
      </w:r>
      <w:r w:rsidR="00E809FB">
        <w:rPr>
          <w:rFonts w:ascii="Arial" w:hAnsi="Arial" w:cs="Arial"/>
          <w:b/>
        </w:rPr>
        <w:t>2</w:t>
      </w:r>
      <w:r w:rsidR="003E4357">
        <w:rPr>
          <w:rFonts w:ascii="Arial" w:hAnsi="Arial" w:cs="Arial"/>
          <w:b/>
        </w:rPr>
        <w:t xml:space="preserve"> with access network selection for UE onboarding </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C283A4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836987">
        <w:rPr>
          <w:rFonts w:ascii="Arial" w:hAnsi="Arial" w:cs="Arial"/>
          <w:b/>
        </w:rPr>
        <w:t>4</w:t>
      </w:r>
    </w:p>
    <w:p w14:paraId="713A04D7" w14:textId="4194F8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836987">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11CC4CBC"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836987">
        <w:rPr>
          <w:rFonts w:ascii="Arial" w:hAnsi="Arial" w:cs="Arial"/>
        </w:rPr>
        <w:t>This contribution proposes a</w:t>
      </w:r>
      <w:r w:rsidR="00E809FB">
        <w:rPr>
          <w:rFonts w:ascii="Arial" w:hAnsi="Arial" w:cs="Arial"/>
        </w:rPr>
        <w:t>n</w:t>
      </w:r>
      <w:r w:rsidR="00836987">
        <w:rPr>
          <w:rFonts w:ascii="Arial" w:hAnsi="Arial" w:cs="Arial"/>
        </w:rPr>
        <w:t xml:space="preserve"> </w:t>
      </w:r>
      <w:r w:rsidR="00E809FB">
        <w:rPr>
          <w:rFonts w:ascii="Arial" w:hAnsi="Arial" w:cs="Arial"/>
        </w:rPr>
        <w:t>update to S</w:t>
      </w:r>
      <w:r w:rsidR="00866501" w:rsidRPr="00866501">
        <w:rPr>
          <w:rFonts w:ascii="Arial" w:hAnsi="Arial" w:cs="Arial"/>
        </w:rPr>
        <w:t>olution</w:t>
      </w:r>
      <w:r w:rsidR="00836987">
        <w:rPr>
          <w:rFonts w:ascii="Arial" w:hAnsi="Arial" w:cs="Arial"/>
        </w:rPr>
        <w:t>#</w:t>
      </w:r>
      <w:r w:rsidR="00E809FB">
        <w:rPr>
          <w:rFonts w:ascii="Arial" w:hAnsi="Arial" w:cs="Arial"/>
        </w:rPr>
        <w:t>2</w:t>
      </w:r>
      <w:r w:rsidR="00866501" w:rsidRPr="00866501">
        <w:rPr>
          <w:rFonts w:ascii="Arial" w:hAnsi="Arial" w:cs="Arial"/>
        </w:rPr>
        <w:t>.</w:t>
      </w:r>
    </w:p>
    <w:p w14:paraId="67FE0861" w14:textId="010D71D5" w:rsidR="0073440A" w:rsidRDefault="00974A70" w:rsidP="0073440A">
      <w:pPr>
        <w:pStyle w:val="1"/>
      </w:pPr>
      <w:r>
        <w:t>1</w:t>
      </w:r>
      <w:r w:rsidR="00007082">
        <w:tab/>
      </w:r>
      <w:r w:rsidR="0073440A">
        <w:t>Discussion</w:t>
      </w:r>
    </w:p>
    <w:p w14:paraId="4FE1EE74" w14:textId="3110E2BB" w:rsidR="008F6703" w:rsidRDefault="00F0728C" w:rsidP="006C1C02">
      <w:pPr>
        <w:rPr>
          <w:lang w:eastAsia="zh-CN"/>
        </w:rPr>
      </w:pPr>
      <w:bookmarkStart w:id="3" w:name="_Hlk87257355"/>
      <w:r>
        <w:rPr>
          <w:rFonts w:hint="eastAsia"/>
          <w:lang w:eastAsia="zh-CN"/>
        </w:rPr>
        <w:t>I</w:t>
      </w:r>
      <w:r>
        <w:rPr>
          <w:lang w:eastAsia="zh-CN"/>
        </w:rPr>
        <w:t>t is FFS whether UE onboarding is supported when the UE connects to SNPN via trusted or untrusted non-3GPP access network.</w:t>
      </w:r>
    </w:p>
    <w:p w14:paraId="1ED7435C" w14:textId="77777777" w:rsidR="00D90182" w:rsidRDefault="00F0728C" w:rsidP="006C1C02">
      <w:pPr>
        <w:rPr>
          <w:lang w:eastAsia="zh-CN"/>
        </w:rPr>
      </w:pPr>
      <w:r>
        <w:rPr>
          <w:lang w:eastAsia="zh-CN"/>
        </w:rPr>
        <w:t xml:space="preserve">When </w:t>
      </w:r>
      <w:r w:rsidRPr="00F0728C">
        <w:rPr>
          <w:lang w:eastAsia="zh-CN"/>
        </w:rPr>
        <w:t>the UE wants to perform UE onboarding via an SNPN,</w:t>
      </w:r>
      <w:r w:rsidR="00D90182">
        <w:rPr>
          <w:lang w:eastAsia="zh-CN"/>
        </w:rPr>
        <w:t xml:space="preserve"> </w:t>
      </w:r>
    </w:p>
    <w:p w14:paraId="66CDD293" w14:textId="77777777" w:rsidR="00D90182" w:rsidRDefault="00D90182" w:rsidP="006C1C02">
      <w:r>
        <w:rPr>
          <w:lang w:eastAsia="zh-CN"/>
        </w:rPr>
        <w:t xml:space="preserve">- For untrusted access scenario, the UE can </w:t>
      </w:r>
      <w:r w:rsidRPr="00D90182">
        <w:rPr>
          <w:lang w:eastAsia="zh-CN"/>
        </w:rPr>
        <w:t>use the SNPN network identifiers in the pre-configured ON-SNPN selection information to construct N3IWF FQDN.</w:t>
      </w:r>
      <w:r w:rsidRPr="00D90182">
        <w:t xml:space="preserve"> </w:t>
      </w:r>
    </w:p>
    <w:p w14:paraId="6FD6DBA6" w14:textId="3594EE3C" w:rsidR="00F0728C" w:rsidRPr="00D90182" w:rsidRDefault="00D90182" w:rsidP="006C1C02">
      <w:pPr>
        <w:rPr>
          <w:lang w:eastAsia="zh-CN"/>
        </w:rPr>
      </w:pPr>
      <w:r>
        <w:rPr>
          <w:lang w:eastAsia="zh-CN"/>
        </w:rPr>
        <w:t xml:space="preserve">- For trusted access scenario, </w:t>
      </w:r>
      <w:r w:rsidRPr="00D90182">
        <w:rPr>
          <w:lang w:eastAsia="zh-CN"/>
        </w:rPr>
        <w:t>the UE may select an SNPN that is included in the pre-configured ON-SNPN selection information</w:t>
      </w:r>
      <w:r>
        <w:rPr>
          <w:lang w:eastAsia="zh-CN"/>
        </w:rPr>
        <w:t xml:space="preserve"> and then select a trusted non-3GPP access network which</w:t>
      </w:r>
      <w:r w:rsidR="00296BB0">
        <w:t xml:space="preserve"> supports 5G connectivity to the </w:t>
      </w:r>
      <w:r>
        <w:rPr>
          <w:lang w:eastAsia="zh-CN"/>
        </w:rPr>
        <w:t>selected SNPN.</w:t>
      </w:r>
    </w:p>
    <w:bookmarkEnd w:id="3"/>
    <w:p w14:paraId="30E59ADC" w14:textId="1E8E5505" w:rsidR="0073440A" w:rsidRDefault="00CA0C1D" w:rsidP="0073440A">
      <w:pPr>
        <w:pStyle w:val="1"/>
      </w:pPr>
      <w:r>
        <w:t>2</w:t>
      </w:r>
      <w:r w:rsidR="0073440A">
        <w:t xml:space="preserve"> Proposal</w:t>
      </w:r>
    </w:p>
    <w:p w14:paraId="7372AFC1" w14:textId="76E7C9D3" w:rsidR="00000AD9" w:rsidRPr="005A0450" w:rsidRDefault="000C06A7" w:rsidP="00420457">
      <w:pPr>
        <w:rPr>
          <w:rFonts w:ascii="Arial" w:hAnsi="Arial" w:cs="Arial"/>
          <w:bCs/>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BD7CD0">
        <w:rPr>
          <w:rFonts w:ascii="Arial" w:hAnsi="Arial" w:cs="Arial"/>
        </w:rPr>
        <w:t>08</w:t>
      </w:r>
      <w:r w:rsidR="00974A70" w:rsidRPr="005A0450">
        <w:rPr>
          <w:rFonts w:ascii="Arial" w:hAnsi="Arial" w:cs="Arial"/>
        </w:rPr>
        <w:t xml:space="preserve"> as follows</w:t>
      </w:r>
      <w:r w:rsidR="002A10E1" w:rsidRPr="005A0450">
        <w:rPr>
          <w:rFonts w:ascii="Arial" w:hAnsi="Arial" w:cs="Arial"/>
        </w:rPr>
        <w:t>.</w:t>
      </w:r>
    </w:p>
    <w:p w14:paraId="30333DC9" w14:textId="7955CF31" w:rsidR="002D41FF" w:rsidRPr="00F41F83" w:rsidRDefault="00E27B72" w:rsidP="002D41FF">
      <w:pPr>
        <w:pStyle w:val="1"/>
      </w:pPr>
      <w:bookmarkStart w:id="5" w:name="_Toc97155715"/>
      <w:bookmarkStart w:id="6" w:name="_Toc22214903"/>
      <w:bookmarkStart w:id="7" w:name="_Toc23254036"/>
      <w:bookmarkStart w:id="8" w:name="_Hlk92215149"/>
      <w:bookmarkEnd w:id="4"/>
      <w:r w:rsidRPr="002E7F70">
        <w:t>6.</w:t>
      </w:r>
      <w:r w:rsidR="002D41FF">
        <w:t>2</w:t>
      </w:r>
      <w:r w:rsidRPr="002E7F70">
        <w:tab/>
      </w:r>
      <w:bookmarkStart w:id="9" w:name="_Toc97274370"/>
      <w:bookmarkStart w:id="10" w:name="_Toc97274373"/>
      <w:bookmarkStart w:id="11" w:name="_Toc97155717"/>
      <w:bookmarkEnd w:id="5"/>
      <w:r w:rsidR="002D41FF" w:rsidRPr="00F41F83">
        <w:t>Solution #</w:t>
      </w:r>
      <w:r w:rsidR="002D41FF">
        <w:t>2</w:t>
      </w:r>
      <w:r w:rsidR="002D41FF" w:rsidRPr="00F41F83">
        <w:t>: Access to SNPN services via Untrusted non-3GPP access network</w:t>
      </w:r>
      <w:bookmarkEnd w:id="9"/>
    </w:p>
    <w:p w14:paraId="38D60324" w14:textId="77777777" w:rsidR="002D41FF" w:rsidRPr="00F41F83" w:rsidRDefault="002D41FF" w:rsidP="002D41FF">
      <w:pPr>
        <w:pStyle w:val="3"/>
        <w:rPr>
          <w:lang w:eastAsia="ko-KR"/>
        </w:rPr>
      </w:pPr>
      <w:bookmarkStart w:id="12" w:name="_Toc97274371"/>
      <w:r w:rsidRPr="00F41F83">
        <w:rPr>
          <w:lang w:eastAsia="ko-KR"/>
        </w:rPr>
        <w:t>6.</w:t>
      </w:r>
      <w:r>
        <w:rPr>
          <w:lang w:eastAsia="ko-KR"/>
        </w:rPr>
        <w:t>2</w:t>
      </w:r>
      <w:r w:rsidRPr="00F41F83">
        <w:rPr>
          <w:lang w:eastAsia="ko-KR"/>
        </w:rPr>
        <w:t>.1</w:t>
      </w:r>
      <w:r w:rsidRPr="00F41F83">
        <w:rPr>
          <w:lang w:eastAsia="ko-KR"/>
        </w:rPr>
        <w:tab/>
        <w:t>Introduction</w:t>
      </w:r>
      <w:bookmarkEnd w:id="12"/>
    </w:p>
    <w:p w14:paraId="05433B9F" w14:textId="77777777" w:rsidR="002D41FF" w:rsidRDefault="002D41FF" w:rsidP="002D41FF">
      <w:r>
        <w:t>Clause 5.30.2.8 and Annex D, clause D.3 of TS 23.501 [3] specify how the UE can access SNPN services via a PLMN.</w:t>
      </w:r>
    </w:p>
    <w:p w14:paraId="7F52F76F" w14:textId="77777777" w:rsidR="002D41FF" w:rsidRDefault="002D41FF" w:rsidP="002D41FF">
      <w:r>
        <w:t>This solution defines how the UE can access SNPN services via Untrusted non-3GPP access network.</w:t>
      </w:r>
    </w:p>
    <w:p w14:paraId="2CEB51C4" w14:textId="77777777" w:rsidR="002D41FF" w:rsidRPr="00F41F83" w:rsidRDefault="002D41FF" w:rsidP="002D41FF">
      <w:pPr>
        <w:pStyle w:val="3"/>
        <w:rPr>
          <w:lang w:eastAsia="ko-KR"/>
        </w:rPr>
      </w:pPr>
      <w:bookmarkStart w:id="13" w:name="_Toc97274372"/>
      <w:r w:rsidRPr="00F41F83">
        <w:rPr>
          <w:lang w:eastAsia="ko-KR"/>
        </w:rPr>
        <w:t>6.</w:t>
      </w:r>
      <w:r>
        <w:rPr>
          <w:lang w:eastAsia="ko-KR"/>
        </w:rPr>
        <w:t>2</w:t>
      </w:r>
      <w:r w:rsidRPr="00F41F83">
        <w:rPr>
          <w:lang w:eastAsia="ko-KR"/>
        </w:rPr>
        <w:t>.2</w:t>
      </w:r>
      <w:r w:rsidRPr="00F41F83">
        <w:rPr>
          <w:lang w:eastAsia="ko-KR"/>
        </w:rPr>
        <w:tab/>
        <w:t>Functional Description</w:t>
      </w:r>
      <w:bookmarkEnd w:id="13"/>
    </w:p>
    <w:p w14:paraId="5AAC8A2B" w14:textId="77777777" w:rsidR="002D41FF" w:rsidRPr="00F41F83" w:rsidRDefault="002D41FF" w:rsidP="002D41FF">
      <w:r>
        <w:t>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TS 23.501 [3].</w:t>
      </w:r>
    </w:p>
    <w:p w14:paraId="283D75C7" w14:textId="77777777" w:rsidR="002D41FF" w:rsidRPr="00F41F83" w:rsidRDefault="002D41FF" w:rsidP="002D41FF">
      <w:pPr>
        <w:pStyle w:val="EditorsNote"/>
      </w:pPr>
      <w:r w:rsidRPr="00F41F83">
        <w:t xml:space="preserve">Editor's </w:t>
      </w:r>
      <w:r>
        <w:t>n</w:t>
      </w:r>
      <w:r w:rsidRPr="00F41F83">
        <w:t>ote:</w:t>
      </w:r>
      <w:r w:rsidRPr="00F41F83">
        <w:tab/>
      </w:r>
      <w:r w:rsidRPr="00F41F83">
        <w:rPr>
          <w:lang w:val="en-US"/>
        </w:rPr>
        <w:t xml:space="preserve">It is FFS whether and how </w:t>
      </w:r>
      <w:proofErr w:type="spellStart"/>
      <w:r w:rsidRPr="00F41F83">
        <w:rPr>
          <w:lang w:val="en-US"/>
        </w:rPr>
        <w:t>eNPN</w:t>
      </w:r>
      <w:proofErr w:type="spellEnd"/>
      <w:r w:rsidRPr="00F41F83">
        <w:rPr>
          <w:lang w:val="en-US"/>
        </w:rPr>
        <w:t xml:space="preserve"> functionality defined in Rel-17 (e.g. UE onboarding, Emergency services) is supported in this solution</w:t>
      </w:r>
      <w:r w:rsidRPr="00F41F83">
        <w:t>.</w:t>
      </w:r>
    </w:p>
    <w:p w14:paraId="2DE57AEF" w14:textId="77777777" w:rsidR="004F7FC3" w:rsidRPr="00F41F83" w:rsidRDefault="004F7FC3" w:rsidP="004F7FC3">
      <w:pPr>
        <w:pStyle w:val="3"/>
      </w:pPr>
      <w:r w:rsidRPr="00F41F83">
        <w:lastRenderedPageBreak/>
        <w:t>6.</w:t>
      </w:r>
      <w:r>
        <w:t>2</w:t>
      </w:r>
      <w:r w:rsidRPr="00F41F83">
        <w:t>.3</w:t>
      </w:r>
      <w:r w:rsidRPr="00F41F83">
        <w:tab/>
        <w:t>Procedures</w:t>
      </w:r>
      <w:bookmarkEnd w:id="10"/>
    </w:p>
    <w:p w14:paraId="57A9EBF4" w14:textId="0BA8CB30" w:rsidR="004F7FC3" w:rsidRDefault="004F7FC3" w:rsidP="004F7FC3">
      <w:pPr>
        <w:rPr>
          <w:ins w:id="14" w:author="vivo" w:date="2022-03-29T09:03:00Z"/>
        </w:rPr>
      </w:pPr>
      <w:r>
        <w:t>The procedure for selection of N3IWF of an SNPN for a UE connected to an untrusted non-3GPP access network is identical to the procedure for selection of N3IWF of an SNPN for a UE connected to a PLMN, the latter being described in clause 6.3.6.2a of TS 23.501 [3].</w:t>
      </w:r>
    </w:p>
    <w:p w14:paraId="6587B91E" w14:textId="3B3BC0C4" w:rsidR="001C6327" w:rsidRPr="00F0728C" w:rsidRDefault="00D92893" w:rsidP="004F7FC3">
      <w:pPr>
        <w:rPr>
          <w:rFonts w:eastAsia="Yu Mincho"/>
        </w:rPr>
      </w:pPr>
      <w:ins w:id="15" w:author="vivo" w:date="2022-03-29T10:00:00Z">
        <w:r w:rsidRPr="00DA3BBC">
          <w:t>When the UE wants to perform UE onboarding via an SNPN,</w:t>
        </w:r>
        <w:r>
          <w:t xml:space="preserve"> </w:t>
        </w:r>
      </w:ins>
      <w:ins w:id="16" w:author="vivo" w:date="2022-03-29T09:59:00Z">
        <w:r>
          <w:t>the UE may use the</w:t>
        </w:r>
      </w:ins>
      <w:ins w:id="17" w:author="vivo" w:date="2022-03-29T10:00:00Z">
        <w:r w:rsidRPr="00D92893">
          <w:t xml:space="preserve"> </w:t>
        </w:r>
      </w:ins>
      <w:ins w:id="18" w:author="vivo" w:date="2022-03-29T11:40:00Z">
        <w:r w:rsidR="004F6140" w:rsidRPr="00DA3BBC">
          <w:t xml:space="preserve">SNPN network identifiers </w:t>
        </w:r>
        <w:r w:rsidR="004F6140">
          <w:t xml:space="preserve">in the </w:t>
        </w:r>
      </w:ins>
      <w:ins w:id="19" w:author="vivo" w:date="2022-03-29T10:00:00Z">
        <w:r w:rsidRPr="00DA3BBC">
          <w:t>pre-configured</w:t>
        </w:r>
      </w:ins>
      <w:ins w:id="20" w:author="vivo" w:date="2022-03-29T09:59:00Z">
        <w:r>
          <w:t xml:space="preserve"> ON-SNPN selection information </w:t>
        </w:r>
      </w:ins>
      <w:ins w:id="21" w:author="vivo" w:date="2022-03-29T11:40:00Z">
        <w:r w:rsidR="004F6140">
          <w:t xml:space="preserve">to construct </w:t>
        </w:r>
      </w:ins>
      <w:ins w:id="22" w:author="vivo" w:date="2022-03-29T09:59:00Z">
        <w:r>
          <w:t>N3IWF</w:t>
        </w:r>
      </w:ins>
      <w:ins w:id="23" w:author="vivo" w:date="2022-03-29T11:40:00Z">
        <w:r w:rsidR="004F6140">
          <w:t xml:space="preserve"> FQDN</w:t>
        </w:r>
      </w:ins>
      <w:ins w:id="24" w:author="vivo" w:date="2022-03-29T09:59:00Z">
        <w:r>
          <w:t>.</w:t>
        </w:r>
      </w:ins>
      <w:ins w:id="25" w:author="vivo" w:date="2022-03-29T11:35:00Z">
        <w:r w:rsidR="00D7656C">
          <w:t xml:space="preserve"> </w:t>
        </w:r>
      </w:ins>
    </w:p>
    <w:p w14:paraId="2CCDD445" w14:textId="77777777" w:rsidR="004F7FC3" w:rsidRPr="00F41F83" w:rsidRDefault="004F7FC3" w:rsidP="004F7FC3">
      <w:pPr>
        <w:pStyle w:val="EditorsNote"/>
      </w:pPr>
      <w:r w:rsidRPr="00F41F83">
        <w:t>Editor</w:t>
      </w:r>
      <w:r>
        <w:t>'</w:t>
      </w:r>
      <w:r w:rsidRPr="00F41F83">
        <w:t>s note:</w:t>
      </w:r>
      <w:r>
        <w:tab/>
      </w:r>
      <w:r w:rsidRPr="00F41F83">
        <w:t xml:space="preserve">It is FFS whether and how the solution supports forwarding of selected SNPN ID to the AMF e.g. </w:t>
      </w:r>
      <w:r w:rsidRPr="00F41F83">
        <w:rPr>
          <w:lang w:val="en-US"/>
        </w:rPr>
        <w:t>when multiple combinations of PLMN ID and NID point to the same 5GC</w:t>
      </w:r>
      <w:r w:rsidRPr="00F41F83">
        <w:t>.</w:t>
      </w:r>
    </w:p>
    <w:p w14:paraId="62AA3591" w14:textId="77777777" w:rsidR="00507659" w:rsidRPr="00F41F83" w:rsidRDefault="00507659" w:rsidP="00507659">
      <w:pPr>
        <w:pStyle w:val="3"/>
      </w:pPr>
      <w:bookmarkStart w:id="26" w:name="_Toc97274374"/>
      <w:bookmarkEnd w:id="11"/>
      <w:r w:rsidRPr="00F41F83">
        <w:t>6.</w:t>
      </w:r>
      <w:r>
        <w:t>2</w:t>
      </w:r>
      <w:r w:rsidRPr="00F41F83">
        <w:t>.4</w:t>
      </w:r>
      <w:r w:rsidRPr="00F41F83">
        <w:tab/>
        <w:t>Impacts on services, entities, and interfaces</w:t>
      </w:r>
      <w:bookmarkEnd w:id="26"/>
    </w:p>
    <w:p w14:paraId="36D5D943" w14:textId="3966B249" w:rsidR="00507659" w:rsidRDefault="00507659" w:rsidP="00507659">
      <w:pPr>
        <w:pStyle w:val="EditorsNote"/>
      </w:pPr>
      <w:r w:rsidRPr="00F41F83">
        <w:t xml:space="preserve">Editor's </w:t>
      </w:r>
      <w:r>
        <w:t>n</w:t>
      </w:r>
      <w:r w:rsidRPr="00F41F83">
        <w:t>ote:</w:t>
      </w:r>
      <w:r>
        <w:tab/>
      </w:r>
      <w:r w:rsidRPr="00F41F83">
        <w:t>This clause lists impacts to services, entities, and interfaces.</w:t>
      </w:r>
    </w:p>
    <w:p w14:paraId="00CF21B9" w14:textId="77777777" w:rsidR="0068201D" w:rsidRDefault="0068201D" w:rsidP="0068201D">
      <w:pPr>
        <w:rPr>
          <w:ins w:id="27" w:author="vivo" w:date="2022-03-29T11:55:00Z"/>
        </w:rPr>
      </w:pPr>
      <w:ins w:id="28" w:author="vivo" w:date="2022-03-29T11:55:00Z">
        <w:r>
          <w:t>UE impact:</w:t>
        </w:r>
      </w:ins>
    </w:p>
    <w:p w14:paraId="236A838B" w14:textId="254D6B7C" w:rsidR="0063186D" w:rsidRDefault="0068201D" w:rsidP="0068201D">
      <w:pPr>
        <w:pStyle w:val="B1"/>
      </w:pPr>
      <w:ins w:id="29" w:author="vivo" w:date="2022-03-29T11:55:00Z">
        <w:r>
          <w:t>-</w:t>
        </w:r>
        <w:r>
          <w:tab/>
          <w:t xml:space="preserve">Ability to </w:t>
        </w:r>
      </w:ins>
      <w:ins w:id="30" w:author="vivo" w:date="2022-03-29T09:59:00Z">
        <w:r>
          <w:t>use the</w:t>
        </w:r>
      </w:ins>
      <w:ins w:id="31" w:author="vivo" w:date="2022-03-29T10:00:00Z">
        <w:r w:rsidRPr="00D92893">
          <w:t xml:space="preserve"> </w:t>
        </w:r>
      </w:ins>
      <w:ins w:id="32" w:author="vivo" w:date="2022-03-29T11:40:00Z">
        <w:r w:rsidRPr="00DA3BBC">
          <w:t xml:space="preserve">SNPN network identifiers </w:t>
        </w:r>
        <w:r>
          <w:t xml:space="preserve">in the </w:t>
        </w:r>
      </w:ins>
      <w:ins w:id="33" w:author="vivo" w:date="2022-03-29T10:00:00Z">
        <w:r w:rsidRPr="00DA3BBC">
          <w:t>pre-configured</w:t>
        </w:r>
      </w:ins>
      <w:ins w:id="34" w:author="vivo" w:date="2022-03-29T09:59:00Z">
        <w:r>
          <w:t xml:space="preserve"> ON-SNPN selection information </w:t>
        </w:r>
      </w:ins>
      <w:ins w:id="35" w:author="vivo" w:date="2022-03-29T11:40:00Z">
        <w:r>
          <w:t xml:space="preserve">to construct </w:t>
        </w:r>
      </w:ins>
      <w:ins w:id="36" w:author="vivo" w:date="2022-03-29T09:59:00Z">
        <w:r>
          <w:t>N3IWF</w:t>
        </w:r>
      </w:ins>
      <w:ins w:id="37" w:author="vivo" w:date="2022-03-29T11:40:00Z">
        <w:r>
          <w:t xml:space="preserve"> FQDN</w:t>
        </w:r>
      </w:ins>
      <w:r w:rsidR="0063186D">
        <w:t>.</w:t>
      </w:r>
    </w:p>
    <w:p w14:paraId="628F55B2" w14:textId="79B2B791" w:rsidR="00DB4135" w:rsidRDefault="008F41E7" w:rsidP="00007082">
      <w:pPr>
        <w:rPr>
          <w:color w:val="FF0000"/>
          <w:sz w:val="28"/>
          <w:szCs w:val="28"/>
        </w:rPr>
      </w:pPr>
      <w:r w:rsidRPr="00345509">
        <w:rPr>
          <w:color w:val="FF0000"/>
          <w:sz w:val="28"/>
          <w:szCs w:val="28"/>
        </w:rPr>
        <w:t xml:space="preserve">************************** </w:t>
      </w:r>
      <w:r w:rsidR="00993CE1">
        <w:rPr>
          <w:color w:val="FF0000"/>
          <w:sz w:val="28"/>
          <w:szCs w:val="28"/>
        </w:rPr>
        <w:t xml:space="preserve">NEXT </w:t>
      </w:r>
      <w:r w:rsidRPr="00345509">
        <w:rPr>
          <w:color w:val="FF0000"/>
          <w:sz w:val="28"/>
          <w:szCs w:val="28"/>
        </w:rPr>
        <w:t>CHANGE ***********************</w:t>
      </w:r>
      <w:bookmarkEnd w:id="6"/>
      <w:bookmarkEnd w:id="7"/>
      <w:bookmarkEnd w:id="8"/>
    </w:p>
    <w:p w14:paraId="59AC0D96" w14:textId="77777777" w:rsidR="00993CE1" w:rsidRPr="00F41F83" w:rsidRDefault="00993CE1" w:rsidP="00993CE1">
      <w:pPr>
        <w:pStyle w:val="2"/>
        <w:rPr>
          <w:lang w:val="en-US"/>
        </w:rPr>
      </w:pPr>
      <w:bookmarkStart w:id="38" w:name="_Toc97274375"/>
      <w:r w:rsidRPr="00F41F83">
        <w:rPr>
          <w:lang w:val="en-US"/>
        </w:rPr>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38"/>
    </w:p>
    <w:p w14:paraId="389227B5" w14:textId="77777777" w:rsidR="00993CE1" w:rsidRPr="00F41F83" w:rsidRDefault="00993CE1" w:rsidP="00993CE1">
      <w:pPr>
        <w:pStyle w:val="3"/>
        <w:rPr>
          <w:lang w:eastAsia="ko-KR"/>
        </w:rPr>
      </w:pPr>
      <w:bookmarkStart w:id="39" w:name="_Toc97274376"/>
      <w:r w:rsidRPr="00F41F83">
        <w:rPr>
          <w:lang w:eastAsia="ko-KR"/>
        </w:rPr>
        <w:t>6.</w:t>
      </w:r>
      <w:r>
        <w:rPr>
          <w:lang w:eastAsia="ko-KR"/>
        </w:rPr>
        <w:t>3</w:t>
      </w:r>
      <w:r w:rsidRPr="00F41F83">
        <w:rPr>
          <w:lang w:eastAsia="ko-KR"/>
        </w:rPr>
        <w:t>.1</w:t>
      </w:r>
      <w:r w:rsidRPr="00F41F83">
        <w:rPr>
          <w:lang w:eastAsia="ko-KR"/>
        </w:rPr>
        <w:tab/>
        <w:t>Introduction</w:t>
      </w:r>
      <w:bookmarkEnd w:id="39"/>
    </w:p>
    <w:p w14:paraId="5A0A1A07" w14:textId="77777777" w:rsidR="00993CE1" w:rsidRDefault="00993CE1" w:rsidP="00993CE1">
      <w:r>
        <w:t>This solution defines how the UE can access SNPN services via a Trusted non-3GPP access network. It is based on clause 6.3.12.2 of TS 23.501 [3], which defines the access network selection procedure for access to PLMN services via a Trusted non-3GPP access network.</w:t>
      </w:r>
    </w:p>
    <w:p w14:paraId="50955F20" w14:textId="77777777" w:rsidR="00993CE1" w:rsidRPr="00F41F83" w:rsidRDefault="00993CE1" w:rsidP="00993CE1">
      <w:pPr>
        <w:pStyle w:val="3"/>
        <w:rPr>
          <w:lang w:eastAsia="ko-KR"/>
        </w:rPr>
      </w:pPr>
      <w:bookmarkStart w:id="40" w:name="_Toc97274377"/>
      <w:r w:rsidRPr="00F41F83">
        <w:rPr>
          <w:lang w:eastAsia="ko-KR"/>
        </w:rPr>
        <w:t>6.</w:t>
      </w:r>
      <w:r>
        <w:rPr>
          <w:lang w:eastAsia="ko-KR"/>
        </w:rPr>
        <w:t>3</w:t>
      </w:r>
      <w:r w:rsidRPr="00F41F83">
        <w:rPr>
          <w:lang w:eastAsia="ko-KR"/>
        </w:rPr>
        <w:t>.2</w:t>
      </w:r>
      <w:r w:rsidRPr="00F41F83">
        <w:rPr>
          <w:lang w:eastAsia="ko-KR"/>
        </w:rPr>
        <w:tab/>
        <w:t>Functional Description</w:t>
      </w:r>
      <w:bookmarkEnd w:id="40"/>
    </w:p>
    <w:p w14:paraId="0D6F2DA3" w14:textId="77777777" w:rsidR="00993CE1" w:rsidRPr="00F41F83" w:rsidRDefault="00993CE1" w:rsidP="00993CE1">
      <w:r>
        <w:t>To access SNPN services via a Trusted non-3GPP access network, the UE follows the same procedures used for accessing a PLMN via a Trusted non-3GPP access network defined in clause 6.3.12.2 of TS 23.501 [3] with the following clarifications and additions:</w:t>
      </w:r>
    </w:p>
    <w:p w14:paraId="7D3685FA" w14:textId="77777777" w:rsidR="00993CE1" w:rsidRDefault="00993CE1" w:rsidP="00993CE1">
      <w:pPr>
        <w:pStyle w:val="B1"/>
      </w:pPr>
      <w:r>
        <w:t>-</w:t>
      </w:r>
      <w:r>
        <w:tab/>
        <w:t>The UE initiates the access network selection procedure specified in clause 6.3.12.2 of TS 23.501 [3] and constructs a list of available SNPNs. This list contains the SNPNs advertised by all discovered non-3GPP access networks. A non-3GPP access network may advertise (e.g. with ANQP), not only the PLMNs with which 5G connectivity is supported (as specified in clause 6.3.12.2 of TS 23.501 [3]), but also the SNPNs with which 5G connectivity is supported.</w:t>
      </w:r>
    </w:p>
    <w:p w14:paraId="2FBEB7C4" w14:textId="74A98C46" w:rsidR="00993CE1" w:rsidRDefault="00993CE1" w:rsidP="00993CE1">
      <w:pPr>
        <w:pStyle w:val="B1"/>
        <w:rPr>
          <w:ins w:id="41" w:author="vivo" w:date="2022-03-29T11:56:00Z"/>
        </w:rPr>
      </w:pPr>
      <w:r>
        <w:t>-</w:t>
      </w:r>
      <w:r>
        <w:tab/>
        <w:t>The UE selects an SNPN that is included in the list of available SNPNs.</w:t>
      </w:r>
    </w:p>
    <w:p w14:paraId="27774B79" w14:textId="3C10D013" w:rsidR="005C3055" w:rsidRPr="001A01A2" w:rsidRDefault="005C3055" w:rsidP="00993CE1">
      <w:pPr>
        <w:pStyle w:val="B1"/>
        <w:rPr>
          <w:lang w:eastAsia="zh-CN"/>
        </w:rPr>
      </w:pPr>
      <w:ins w:id="42" w:author="vivo" w:date="2022-03-29T11:56:00Z">
        <w:r w:rsidRPr="001A01A2">
          <w:rPr>
            <w:rFonts w:hint="eastAsia"/>
            <w:lang w:eastAsia="zh-CN"/>
          </w:rPr>
          <w:t>-</w:t>
        </w:r>
        <w:r w:rsidRPr="001A01A2">
          <w:rPr>
            <w:lang w:eastAsia="zh-CN"/>
          </w:rPr>
          <w:tab/>
        </w:r>
        <w:r w:rsidRPr="00DA3BBC">
          <w:t>When the UE wants to perform UE onboarding via an SNPN,</w:t>
        </w:r>
        <w:r>
          <w:t xml:space="preserve"> the UE may select an</w:t>
        </w:r>
        <w:r w:rsidRPr="00D92893">
          <w:t xml:space="preserve"> </w:t>
        </w:r>
        <w:r w:rsidRPr="00DA3BBC">
          <w:t xml:space="preserve">SNPN </w:t>
        </w:r>
      </w:ins>
      <w:ins w:id="43" w:author="vivo" w:date="2022-03-29T11:57:00Z">
        <w:r w:rsidR="002E12B7">
          <w:t>that is included in the</w:t>
        </w:r>
      </w:ins>
      <w:ins w:id="44" w:author="vivo" w:date="2022-03-29T11:56:00Z">
        <w:r>
          <w:t xml:space="preserve"> </w:t>
        </w:r>
        <w:r w:rsidRPr="00DA3BBC">
          <w:t>pre-configured</w:t>
        </w:r>
        <w:r>
          <w:t xml:space="preserve"> ON-SNPN selection information</w:t>
        </w:r>
      </w:ins>
      <w:ins w:id="45" w:author="vivo" w:date="2022-03-29T11:57:00Z">
        <w:r w:rsidR="002E12B7">
          <w:t>.</w:t>
        </w:r>
      </w:ins>
    </w:p>
    <w:p w14:paraId="429C9C11" w14:textId="77777777" w:rsidR="00993CE1" w:rsidRPr="00F41F83" w:rsidRDefault="00993CE1" w:rsidP="00993CE1">
      <w:pPr>
        <w:pStyle w:val="NO"/>
      </w:pPr>
      <w:r>
        <w:t>NOTE:</w:t>
      </w:r>
      <w:r>
        <w:tab/>
        <w:t>If the same SNPN identifier is included in the lists advertised by multiple non-3GPP access networks and the UE has determined to connect to this SNPN, the UE selects the underlying non-3GPP access network through which to establish the connection based on UE implementation.</w:t>
      </w:r>
    </w:p>
    <w:p w14:paraId="0D1C050E" w14:textId="77777777" w:rsidR="00993CE1" w:rsidRPr="00F41F83" w:rsidRDefault="00993CE1" w:rsidP="00993CE1">
      <w:pPr>
        <w:pStyle w:val="EditorsNote"/>
        <w:rPr>
          <w:lang w:val="en-US"/>
        </w:rPr>
      </w:pPr>
      <w:r w:rsidRPr="00F41F83">
        <w:rPr>
          <w:lang w:val="en-US"/>
        </w:rPr>
        <w:t>Editor</w:t>
      </w:r>
      <w:r>
        <w:rPr>
          <w:lang w:val="en-US"/>
        </w:rPr>
        <w:t>'</w:t>
      </w:r>
      <w:r w:rsidRPr="00F41F83">
        <w:rPr>
          <w:lang w:val="en-US"/>
        </w:rPr>
        <w:t xml:space="preserve">s </w:t>
      </w:r>
      <w:r>
        <w:rPr>
          <w:lang w:val="en-US"/>
        </w:rPr>
        <w:t>n</w:t>
      </w:r>
      <w:r w:rsidRPr="00F41F83">
        <w:rPr>
          <w:lang w:val="en-US"/>
        </w:rPr>
        <w:t>ote:</w:t>
      </w:r>
      <w:r>
        <w:rPr>
          <w:lang w:val="en-US"/>
        </w:rPr>
        <w:tab/>
      </w:r>
      <w:r w:rsidRPr="00F41F83">
        <w:rPr>
          <w:lang w:val="en-US"/>
        </w:rPr>
        <w:t>How the UE selects an SNPN that is included in the list of available SNPNs is FFS.</w:t>
      </w:r>
    </w:p>
    <w:p w14:paraId="06FAAB81" w14:textId="77777777" w:rsidR="00993CE1" w:rsidRPr="00F41F83" w:rsidRDefault="00993CE1" w:rsidP="00993CE1">
      <w:pPr>
        <w:pStyle w:val="B1"/>
      </w:pPr>
      <w:r>
        <w:t>-</w:t>
      </w:r>
      <w:r>
        <w:tab/>
        <w:t>The UE selects a non-3GPP access network that supports 5G connectivity to the selected SNPN and initiates the registration procedure via trusted non-3GPP access specified in clause 4.12a.2.2 of TS 23.502 [4] in order to register with the selected SNPN via the selected non-3GPP access network. During the EAP authentication procedure the NAI provided by the UE indicates that 5G connectivity to a specific SNPN is required, e.g. NAI = "&lt;username&gt;@nai.5gc.nid&lt;NID&gt;.</w:t>
      </w:r>
      <w:proofErr w:type="spellStart"/>
      <w:r>
        <w:t>mnc</w:t>
      </w:r>
      <w:proofErr w:type="spellEnd"/>
      <w:r>
        <w:t>&lt;MNC&gt;.mcc&lt;MCC&gt;.3gppnetwork.org".</w:t>
      </w:r>
    </w:p>
    <w:p w14:paraId="599216EE" w14:textId="77777777" w:rsidR="00993CE1" w:rsidRPr="00F41F83" w:rsidRDefault="00993CE1" w:rsidP="00993CE1">
      <w:pPr>
        <w:pStyle w:val="EditorsNote"/>
      </w:pPr>
      <w:r w:rsidRPr="00F41F83">
        <w:t xml:space="preserve">Editor's </w:t>
      </w:r>
      <w:r>
        <w:t>n</w:t>
      </w:r>
      <w:r w:rsidRPr="00F41F83">
        <w:t>ote:</w:t>
      </w:r>
      <w:r w:rsidRPr="00F41F83">
        <w:tab/>
      </w:r>
      <w:r w:rsidRPr="00F41F83">
        <w:rPr>
          <w:lang w:val="en-US"/>
        </w:rPr>
        <w:t>It is FFS whether this solution supports SNPNs with self-assigned NID</w:t>
      </w:r>
      <w:r w:rsidRPr="00F41F83">
        <w:t>.</w:t>
      </w:r>
    </w:p>
    <w:p w14:paraId="54868299" w14:textId="77777777" w:rsidR="00993CE1" w:rsidRPr="00F41F83" w:rsidRDefault="00993CE1" w:rsidP="00993CE1">
      <w:pPr>
        <w:pStyle w:val="B1"/>
        <w:rPr>
          <w:lang w:val="en-US"/>
        </w:rPr>
      </w:pPr>
      <w:r>
        <w:rPr>
          <w:lang w:val="en-US"/>
        </w:rPr>
        <w:lastRenderedPageBreak/>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[5], "UE procedure for selecting a WLAN access based on WLANSP rules". If the UE is not provided with WLANSP rules, the UE determines the priority of a non-3GPP access network by using implementation means.</w:t>
      </w:r>
    </w:p>
    <w:p w14:paraId="474D1521" w14:textId="77777777" w:rsidR="00993CE1" w:rsidRPr="00F41F83" w:rsidRDefault="00993CE1" w:rsidP="00993CE1">
      <w:pPr>
        <w:pStyle w:val="EditorsNote"/>
      </w:pPr>
      <w:r w:rsidRPr="00F41F83">
        <w:t xml:space="preserve">Editor's </w:t>
      </w:r>
      <w:r>
        <w:t>n</w:t>
      </w:r>
      <w:r w:rsidRPr="00F41F83">
        <w:t>ote:</w:t>
      </w:r>
      <w:r w:rsidRPr="00F41F83">
        <w:tab/>
      </w:r>
      <w:r w:rsidRPr="00F41F83">
        <w:rPr>
          <w:lang w:val="en-US"/>
        </w:rPr>
        <w:t xml:space="preserve">It is FFS whether and how </w:t>
      </w:r>
      <w:proofErr w:type="spellStart"/>
      <w:r w:rsidRPr="00F41F83">
        <w:rPr>
          <w:lang w:val="en-US"/>
        </w:rPr>
        <w:t>eNPN</w:t>
      </w:r>
      <w:proofErr w:type="spellEnd"/>
      <w:r w:rsidRPr="00F41F83">
        <w:rPr>
          <w:lang w:val="en-US"/>
        </w:rPr>
        <w:t xml:space="preserve"> functionality defined in Rel-17 (e.g. UE onboarding, Emergency services) is supported with this solution</w:t>
      </w:r>
      <w:r w:rsidRPr="00F41F83">
        <w:t>.</w:t>
      </w:r>
    </w:p>
    <w:p w14:paraId="73305BE4" w14:textId="77777777" w:rsidR="00993CE1" w:rsidRPr="00F41F83" w:rsidRDefault="00993CE1" w:rsidP="00993CE1">
      <w:pPr>
        <w:pStyle w:val="3"/>
      </w:pPr>
      <w:bookmarkStart w:id="46" w:name="_Toc97274378"/>
      <w:r w:rsidRPr="00F41F83">
        <w:t>6.</w:t>
      </w:r>
      <w:r>
        <w:t>3</w:t>
      </w:r>
      <w:r w:rsidRPr="00F41F83">
        <w:t>.3</w:t>
      </w:r>
      <w:r w:rsidRPr="00F41F83">
        <w:tab/>
        <w:t>Procedures</w:t>
      </w:r>
      <w:bookmarkEnd w:id="46"/>
    </w:p>
    <w:p w14:paraId="21422FEB" w14:textId="77777777" w:rsidR="00993CE1" w:rsidRPr="00F41F83" w:rsidRDefault="00993CE1" w:rsidP="00993CE1">
      <w:pPr>
        <w:pStyle w:val="EditorsNote"/>
      </w:pPr>
      <w:r w:rsidRPr="00F41F83">
        <w:t xml:space="preserve">Editor's </w:t>
      </w:r>
      <w:r>
        <w:t>n</w:t>
      </w:r>
      <w:r w:rsidRPr="00F41F83">
        <w:t>ote:</w:t>
      </w:r>
      <w:r>
        <w:tab/>
      </w:r>
      <w:r w:rsidRPr="00F41F83">
        <w:rPr>
          <w:lang w:val="en-US"/>
        </w:rPr>
        <w:t>This clause</w:t>
      </w:r>
      <w:r>
        <w:rPr>
          <w:lang w:val="en-US"/>
        </w:rPr>
        <w:t xml:space="preserve"> </w:t>
      </w:r>
      <w:r w:rsidRPr="00F41F83">
        <w:rPr>
          <w:lang w:val="en-US"/>
        </w:rPr>
        <w:t xml:space="preserve">describes </w:t>
      </w:r>
      <w:r w:rsidRPr="00F41F83">
        <w:t>procedures and information flows for the solution.</w:t>
      </w:r>
    </w:p>
    <w:p w14:paraId="0335080B" w14:textId="77777777" w:rsidR="00993CE1" w:rsidRDefault="00993CE1" w:rsidP="00993CE1">
      <w:pPr>
        <w:pStyle w:val="EditorsNote"/>
      </w:pPr>
      <w:r w:rsidRPr="00F41F83">
        <w:t>Editor</w:t>
      </w:r>
      <w:r>
        <w:t>'</w:t>
      </w:r>
      <w:r w:rsidRPr="00F41F83">
        <w:t>s note:</w:t>
      </w:r>
      <w:r>
        <w:tab/>
      </w:r>
      <w:r w:rsidRPr="00F41F83">
        <w:t xml:space="preserve">It is FFS whether and how the solution supports forwarding of selected SNPN ID to the AMF e.g. </w:t>
      </w:r>
      <w:r w:rsidRPr="00F41F83">
        <w:rPr>
          <w:lang w:val="en-US"/>
        </w:rPr>
        <w:t>when multiple combinations of PLMN ID and NID point to the same 5GC</w:t>
      </w:r>
      <w:r w:rsidRPr="00F41F83">
        <w:t>.</w:t>
      </w:r>
    </w:p>
    <w:p w14:paraId="24822DEB" w14:textId="77777777" w:rsidR="00993CE1" w:rsidRPr="00F41F83" w:rsidRDefault="00993CE1" w:rsidP="00993CE1"/>
    <w:p w14:paraId="31285263" w14:textId="77777777" w:rsidR="00993CE1" w:rsidRPr="00F41F83" w:rsidRDefault="00993CE1" w:rsidP="00993CE1">
      <w:pPr>
        <w:pStyle w:val="3"/>
      </w:pPr>
      <w:bookmarkStart w:id="47" w:name="_Toc97274379"/>
      <w:r w:rsidRPr="00F41F83">
        <w:t>6.</w:t>
      </w:r>
      <w:r>
        <w:t>3</w:t>
      </w:r>
      <w:r w:rsidRPr="00F41F83">
        <w:t>.4</w:t>
      </w:r>
      <w:r w:rsidRPr="00F41F83">
        <w:tab/>
        <w:t>Impacts on services, entities, and interfaces</w:t>
      </w:r>
      <w:bookmarkEnd w:id="47"/>
    </w:p>
    <w:p w14:paraId="72ED6B6A" w14:textId="77777777" w:rsidR="00993CE1" w:rsidRDefault="00993CE1" w:rsidP="00993CE1">
      <w:r>
        <w:t>UE impact:</w:t>
      </w:r>
    </w:p>
    <w:p w14:paraId="193EBE57" w14:textId="77777777" w:rsidR="00993CE1" w:rsidRDefault="00993CE1" w:rsidP="00993CE1">
      <w:pPr>
        <w:pStyle w:val="B1"/>
      </w:pPr>
      <w:r>
        <w:t>-</w:t>
      </w:r>
      <w:r>
        <w:tab/>
        <w:t>Ability to read SNPN identifiers in the list of available networks with which 5G connectivity is supported, as advertised by the non-3GPP access network.</w:t>
      </w:r>
    </w:p>
    <w:p w14:paraId="1718DAC3" w14:textId="77777777" w:rsidR="00993CE1" w:rsidRDefault="00993CE1" w:rsidP="00993CE1">
      <w:pPr>
        <w:pStyle w:val="B1"/>
      </w:pPr>
      <w:r>
        <w:t>-</w:t>
      </w:r>
      <w:r>
        <w:tab/>
        <w:t>Ability to select an SNPN that is included in the list of available SNPNs.</w:t>
      </w:r>
    </w:p>
    <w:p w14:paraId="2F8D256F" w14:textId="77777777" w:rsidR="00993CE1" w:rsidRDefault="00993CE1" w:rsidP="00993CE1">
      <w:r>
        <w:t>Non-3GPP access network impact:</w:t>
      </w:r>
    </w:p>
    <w:p w14:paraId="54E1EED0" w14:textId="77777777" w:rsidR="00993CE1" w:rsidRDefault="00993CE1" w:rsidP="00993CE1">
      <w:pPr>
        <w:pStyle w:val="B1"/>
      </w:pPr>
      <w:r>
        <w:t>-</w:t>
      </w:r>
      <w:r>
        <w:tab/>
        <w:t>Ability to advertise (e.g., via ANQP) the SNPNs with which 5G connectivity is supported.</w:t>
      </w:r>
    </w:p>
    <w:p w14:paraId="7A937315" w14:textId="77777777" w:rsidR="00993CE1" w:rsidRDefault="00993CE1" w:rsidP="00993CE1">
      <w:r>
        <w:t>TNGF impact:</w:t>
      </w:r>
    </w:p>
    <w:p w14:paraId="05B2DE73" w14:textId="77777777" w:rsidR="00993CE1" w:rsidRDefault="00993CE1" w:rsidP="00993CE1">
      <w:pPr>
        <w:pStyle w:val="B1"/>
      </w:pPr>
      <w:r>
        <w:t>-</w:t>
      </w:r>
      <w:r>
        <w:tab/>
        <w:t>Ability to select and to connect to the 5GC network of an SNPN.</w:t>
      </w:r>
    </w:p>
    <w:p w14:paraId="48C01005" w14:textId="77777777" w:rsidR="00993CE1" w:rsidRDefault="00993CE1" w:rsidP="00993CE1">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75445634" w14:textId="77777777" w:rsidR="00993CE1" w:rsidRPr="00993CE1" w:rsidRDefault="00993CE1" w:rsidP="00007082">
      <w:pPr>
        <w:rPr>
          <w:rFonts w:eastAsia="Yu Mincho"/>
          <w:color w:val="FF0000"/>
          <w:sz w:val="28"/>
          <w:szCs w:val="28"/>
        </w:rPr>
      </w:pPr>
    </w:p>
    <w:sectPr w:rsidR="00993CE1" w:rsidRPr="00993CE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FCB0F" w14:textId="77777777" w:rsidR="00B8647C" w:rsidRDefault="00B8647C">
      <w:r>
        <w:separator/>
      </w:r>
    </w:p>
    <w:p w14:paraId="23DDEA6C" w14:textId="77777777" w:rsidR="00B8647C" w:rsidRDefault="00B8647C"/>
  </w:endnote>
  <w:endnote w:type="continuationSeparator" w:id="0">
    <w:p w14:paraId="57781A84" w14:textId="77777777" w:rsidR="00B8647C" w:rsidRDefault="00B8647C">
      <w:r>
        <w:continuationSeparator/>
      </w:r>
    </w:p>
    <w:p w14:paraId="359E161E" w14:textId="77777777" w:rsidR="00B8647C" w:rsidRDefault="00B86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EAFF" w14:textId="77777777" w:rsidR="00B8647C" w:rsidRDefault="00B8647C">
      <w:r>
        <w:separator/>
      </w:r>
    </w:p>
    <w:p w14:paraId="05D50CC9" w14:textId="77777777" w:rsidR="00B8647C" w:rsidRDefault="00B8647C"/>
  </w:footnote>
  <w:footnote w:type="continuationSeparator" w:id="0">
    <w:p w14:paraId="26E2B0F9" w14:textId="77777777" w:rsidR="00B8647C" w:rsidRDefault="00B8647C">
      <w:r>
        <w:continuationSeparator/>
      </w:r>
    </w:p>
    <w:p w14:paraId="61AC1892" w14:textId="77777777" w:rsidR="00B8647C" w:rsidRDefault="00B864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0DD"/>
    <w:rsid w:val="00003395"/>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7270F"/>
    <w:rsid w:val="00072A42"/>
    <w:rsid w:val="000734AD"/>
    <w:rsid w:val="00074430"/>
    <w:rsid w:val="00074567"/>
    <w:rsid w:val="00075FE4"/>
    <w:rsid w:val="00076220"/>
    <w:rsid w:val="0007761F"/>
    <w:rsid w:val="00077997"/>
    <w:rsid w:val="00081002"/>
    <w:rsid w:val="0008156E"/>
    <w:rsid w:val="000831EB"/>
    <w:rsid w:val="00083FE5"/>
    <w:rsid w:val="00084619"/>
    <w:rsid w:val="00087090"/>
    <w:rsid w:val="0008744D"/>
    <w:rsid w:val="00091A12"/>
    <w:rsid w:val="00091E1E"/>
    <w:rsid w:val="000920C6"/>
    <w:rsid w:val="00092D9D"/>
    <w:rsid w:val="000960A6"/>
    <w:rsid w:val="00096E2C"/>
    <w:rsid w:val="000A0C03"/>
    <w:rsid w:val="000A10EE"/>
    <w:rsid w:val="000A3260"/>
    <w:rsid w:val="000A45A4"/>
    <w:rsid w:val="000A4706"/>
    <w:rsid w:val="000A525F"/>
    <w:rsid w:val="000A5F02"/>
    <w:rsid w:val="000A6910"/>
    <w:rsid w:val="000A6B80"/>
    <w:rsid w:val="000A6D2B"/>
    <w:rsid w:val="000A6DB1"/>
    <w:rsid w:val="000A6FFC"/>
    <w:rsid w:val="000B0065"/>
    <w:rsid w:val="000B0A0E"/>
    <w:rsid w:val="000B0CF2"/>
    <w:rsid w:val="000B2D6D"/>
    <w:rsid w:val="000B602E"/>
    <w:rsid w:val="000B6100"/>
    <w:rsid w:val="000B6631"/>
    <w:rsid w:val="000B6BC6"/>
    <w:rsid w:val="000C06A7"/>
    <w:rsid w:val="000C099A"/>
    <w:rsid w:val="000C234F"/>
    <w:rsid w:val="000C261C"/>
    <w:rsid w:val="000C52B4"/>
    <w:rsid w:val="000C5402"/>
    <w:rsid w:val="000C6DBD"/>
    <w:rsid w:val="000D06A5"/>
    <w:rsid w:val="000D13E9"/>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AA7"/>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7F9"/>
    <w:rsid w:val="001509CD"/>
    <w:rsid w:val="00152808"/>
    <w:rsid w:val="00152AF2"/>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935"/>
    <w:rsid w:val="00185D28"/>
    <w:rsid w:val="00186B26"/>
    <w:rsid w:val="001879D0"/>
    <w:rsid w:val="00191C62"/>
    <w:rsid w:val="00193416"/>
    <w:rsid w:val="00193567"/>
    <w:rsid w:val="00196CAD"/>
    <w:rsid w:val="001A01A2"/>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327"/>
    <w:rsid w:val="001C64B2"/>
    <w:rsid w:val="001C681B"/>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E0D23"/>
    <w:rsid w:val="001E11E4"/>
    <w:rsid w:val="001E39F7"/>
    <w:rsid w:val="001E4EA0"/>
    <w:rsid w:val="001E5077"/>
    <w:rsid w:val="001E6167"/>
    <w:rsid w:val="001E6F38"/>
    <w:rsid w:val="001E75D0"/>
    <w:rsid w:val="001F0649"/>
    <w:rsid w:val="001F0B49"/>
    <w:rsid w:val="001F0EA4"/>
    <w:rsid w:val="001F1922"/>
    <w:rsid w:val="001F2981"/>
    <w:rsid w:val="001F32D8"/>
    <w:rsid w:val="001F47F8"/>
    <w:rsid w:val="001F653E"/>
    <w:rsid w:val="0020030B"/>
    <w:rsid w:val="002008C9"/>
    <w:rsid w:val="002015C8"/>
    <w:rsid w:val="00201AAF"/>
    <w:rsid w:val="00202247"/>
    <w:rsid w:val="00202311"/>
    <w:rsid w:val="00202B33"/>
    <w:rsid w:val="00202C66"/>
    <w:rsid w:val="002032A9"/>
    <w:rsid w:val="00203ABA"/>
    <w:rsid w:val="00204CE3"/>
    <w:rsid w:val="002052A3"/>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2CDB"/>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91C8F"/>
    <w:rsid w:val="00291F20"/>
    <w:rsid w:val="00292069"/>
    <w:rsid w:val="00292FF6"/>
    <w:rsid w:val="00294B90"/>
    <w:rsid w:val="00294CD7"/>
    <w:rsid w:val="0029608F"/>
    <w:rsid w:val="00296718"/>
    <w:rsid w:val="00296BB0"/>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71DC"/>
    <w:rsid w:val="002C2CB2"/>
    <w:rsid w:val="002C48BB"/>
    <w:rsid w:val="002C4BA6"/>
    <w:rsid w:val="002C50E8"/>
    <w:rsid w:val="002C556A"/>
    <w:rsid w:val="002C5673"/>
    <w:rsid w:val="002C5C3F"/>
    <w:rsid w:val="002D11E6"/>
    <w:rsid w:val="002D1794"/>
    <w:rsid w:val="002D18B4"/>
    <w:rsid w:val="002D1B47"/>
    <w:rsid w:val="002D3915"/>
    <w:rsid w:val="002D41FF"/>
    <w:rsid w:val="002D68E3"/>
    <w:rsid w:val="002D6BA4"/>
    <w:rsid w:val="002D7AE0"/>
    <w:rsid w:val="002E0571"/>
    <w:rsid w:val="002E05D5"/>
    <w:rsid w:val="002E12B7"/>
    <w:rsid w:val="002E3098"/>
    <w:rsid w:val="002E34F4"/>
    <w:rsid w:val="002E35C1"/>
    <w:rsid w:val="002E5040"/>
    <w:rsid w:val="002E53D8"/>
    <w:rsid w:val="002E70BE"/>
    <w:rsid w:val="002E76A6"/>
    <w:rsid w:val="002E7DBF"/>
    <w:rsid w:val="002F11CE"/>
    <w:rsid w:val="002F1E12"/>
    <w:rsid w:val="002F348C"/>
    <w:rsid w:val="002F476F"/>
    <w:rsid w:val="002F4B4B"/>
    <w:rsid w:val="002F53F2"/>
    <w:rsid w:val="002F753F"/>
    <w:rsid w:val="0030003A"/>
    <w:rsid w:val="00300AFC"/>
    <w:rsid w:val="00302037"/>
    <w:rsid w:val="00302C9D"/>
    <w:rsid w:val="003047B8"/>
    <w:rsid w:val="00306166"/>
    <w:rsid w:val="003063E1"/>
    <w:rsid w:val="00306A70"/>
    <w:rsid w:val="003076B6"/>
    <w:rsid w:val="003079FD"/>
    <w:rsid w:val="0031151A"/>
    <w:rsid w:val="00311711"/>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FD0"/>
    <w:rsid w:val="00344599"/>
    <w:rsid w:val="00345204"/>
    <w:rsid w:val="00346605"/>
    <w:rsid w:val="00347FDE"/>
    <w:rsid w:val="00350709"/>
    <w:rsid w:val="00350EDE"/>
    <w:rsid w:val="00350F92"/>
    <w:rsid w:val="00351931"/>
    <w:rsid w:val="0035206C"/>
    <w:rsid w:val="0035330F"/>
    <w:rsid w:val="00353FE1"/>
    <w:rsid w:val="003548F3"/>
    <w:rsid w:val="003575B2"/>
    <w:rsid w:val="00360EE3"/>
    <w:rsid w:val="003615EC"/>
    <w:rsid w:val="0036284E"/>
    <w:rsid w:val="00362AFD"/>
    <w:rsid w:val="00362B97"/>
    <w:rsid w:val="00364AF6"/>
    <w:rsid w:val="003664A7"/>
    <w:rsid w:val="00366BBD"/>
    <w:rsid w:val="00366C58"/>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5DD3"/>
    <w:rsid w:val="003C631D"/>
    <w:rsid w:val="003C6941"/>
    <w:rsid w:val="003D084C"/>
    <w:rsid w:val="003D1224"/>
    <w:rsid w:val="003D1518"/>
    <w:rsid w:val="003D2237"/>
    <w:rsid w:val="003D30F0"/>
    <w:rsid w:val="003D34F2"/>
    <w:rsid w:val="003D430B"/>
    <w:rsid w:val="003D4F0E"/>
    <w:rsid w:val="003D59FC"/>
    <w:rsid w:val="003D5B50"/>
    <w:rsid w:val="003D75BF"/>
    <w:rsid w:val="003E1BA5"/>
    <w:rsid w:val="003E3F30"/>
    <w:rsid w:val="003E4357"/>
    <w:rsid w:val="003E4E87"/>
    <w:rsid w:val="003E6BE7"/>
    <w:rsid w:val="003E6D49"/>
    <w:rsid w:val="003F004E"/>
    <w:rsid w:val="003F01AD"/>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20457"/>
    <w:rsid w:val="00420BEE"/>
    <w:rsid w:val="00422BDE"/>
    <w:rsid w:val="004233BD"/>
    <w:rsid w:val="004238FD"/>
    <w:rsid w:val="004243E0"/>
    <w:rsid w:val="00424810"/>
    <w:rsid w:val="004252E2"/>
    <w:rsid w:val="00425C73"/>
    <w:rsid w:val="00426032"/>
    <w:rsid w:val="004265D1"/>
    <w:rsid w:val="004300F4"/>
    <w:rsid w:val="00431D0F"/>
    <w:rsid w:val="00434D93"/>
    <w:rsid w:val="00434DC3"/>
    <w:rsid w:val="0043532B"/>
    <w:rsid w:val="00436850"/>
    <w:rsid w:val="00436A7A"/>
    <w:rsid w:val="00440983"/>
    <w:rsid w:val="0044163A"/>
    <w:rsid w:val="00442713"/>
    <w:rsid w:val="004431C4"/>
    <w:rsid w:val="00443523"/>
    <w:rsid w:val="004443C3"/>
    <w:rsid w:val="00444C77"/>
    <w:rsid w:val="00446380"/>
    <w:rsid w:val="0044687F"/>
    <w:rsid w:val="00446F59"/>
    <w:rsid w:val="00447858"/>
    <w:rsid w:val="00447CC8"/>
    <w:rsid w:val="00450A65"/>
    <w:rsid w:val="00450A77"/>
    <w:rsid w:val="0045147C"/>
    <w:rsid w:val="0045175D"/>
    <w:rsid w:val="00451CC8"/>
    <w:rsid w:val="004557FB"/>
    <w:rsid w:val="004564FC"/>
    <w:rsid w:val="00461F7A"/>
    <w:rsid w:val="004622FF"/>
    <w:rsid w:val="00464A63"/>
    <w:rsid w:val="00464EF2"/>
    <w:rsid w:val="004650D5"/>
    <w:rsid w:val="00465D0B"/>
    <w:rsid w:val="00466128"/>
    <w:rsid w:val="004678BE"/>
    <w:rsid w:val="00467C7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0A2"/>
    <w:rsid w:val="004F1F6D"/>
    <w:rsid w:val="004F3EB5"/>
    <w:rsid w:val="004F55AE"/>
    <w:rsid w:val="004F6140"/>
    <w:rsid w:val="004F7FC3"/>
    <w:rsid w:val="0050052A"/>
    <w:rsid w:val="00501003"/>
    <w:rsid w:val="00501A3E"/>
    <w:rsid w:val="0050442F"/>
    <w:rsid w:val="00504E76"/>
    <w:rsid w:val="00504E99"/>
    <w:rsid w:val="005051F9"/>
    <w:rsid w:val="00505D8E"/>
    <w:rsid w:val="00506B33"/>
    <w:rsid w:val="00506CBD"/>
    <w:rsid w:val="00507659"/>
    <w:rsid w:val="0050771F"/>
    <w:rsid w:val="0051073C"/>
    <w:rsid w:val="00511CAA"/>
    <w:rsid w:val="00512914"/>
    <w:rsid w:val="00514929"/>
    <w:rsid w:val="005156B4"/>
    <w:rsid w:val="00515B9F"/>
    <w:rsid w:val="00516189"/>
    <w:rsid w:val="00520266"/>
    <w:rsid w:val="00520775"/>
    <w:rsid w:val="0052196E"/>
    <w:rsid w:val="005249BE"/>
    <w:rsid w:val="00526968"/>
    <w:rsid w:val="00526BDE"/>
    <w:rsid w:val="005321BB"/>
    <w:rsid w:val="005338E0"/>
    <w:rsid w:val="00535416"/>
    <w:rsid w:val="00535A8D"/>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61D8D"/>
    <w:rsid w:val="0056209F"/>
    <w:rsid w:val="005673B6"/>
    <w:rsid w:val="00573512"/>
    <w:rsid w:val="00573F49"/>
    <w:rsid w:val="00574023"/>
    <w:rsid w:val="005749BE"/>
    <w:rsid w:val="005765E5"/>
    <w:rsid w:val="00581CE6"/>
    <w:rsid w:val="0058240E"/>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055"/>
    <w:rsid w:val="005C36BD"/>
    <w:rsid w:val="005C498E"/>
    <w:rsid w:val="005C536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2B1"/>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0A1"/>
    <w:rsid w:val="00622421"/>
    <w:rsid w:val="00622774"/>
    <w:rsid w:val="00625D87"/>
    <w:rsid w:val="00626B20"/>
    <w:rsid w:val="00626FA4"/>
    <w:rsid w:val="006306D7"/>
    <w:rsid w:val="00630C4C"/>
    <w:rsid w:val="0063186D"/>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A18"/>
    <w:rsid w:val="0065375C"/>
    <w:rsid w:val="006543E2"/>
    <w:rsid w:val="0065464D"/>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DBB"/>
    <w:rsid w:val="00675512"/>
    <w:rsid w:val="00676E8A"/>
    <w:rsid w:val="00676FDB"/>
    <w:rsid w:val="006801F6"/>
    <w:rsid w:val="00680735"/>
    <w:rsid w:val="00681D06"/>
    <w:rsid w:val="0068201D"/>
    <w:rsid w:val="0068219C"/>
    <w:rsid w:val="00683CAB"/>
    <w:rsid w:val="00684DED"/>
    <w:rsid w:val="0068566A"/>
    <w:rsid w:val="00685733"/>
    <w:rsid w:val="00686506"/>
    <w:rsid w:val="00686A08"/>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EC0"/>
    <w:rsid w:val="006C047D"/>
    <w:rsid w:val="006C0A73"/>
    <w:rsid w:val="006C0D2D"/>
    <w:rsid w:val="006C1C02"/>
    <w:rsid w:val="006C3332"/>
    <w:rsid w:val="006C5998"/>
    <w:rsid w:val="006C59A8"/>
    <w:rsid w:val="006C7AF9"/>
    <w:rsid w:val="006D0CD6"/>
    <w:rsid w:val="006D2759"/>
    <w:rsid w:val="006D2A51"/>
    <w:rsid w:val="006D3B87"/>
    <w:rsid w:val="006D435B"/>
    <w:rsid w:val="006D4B54"/>
    <w:rsid w:val="006D4DF9"/>
    <w:rsid w:val="006D534F"/>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2DE"/>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DC8"/>
    <w:rsid w:val="007662B5"/>
    <w:rsid w:val="00766E10"/>
    <w:rsid w:val="00771219"/>
    <w:rsid w:val="00772BC2"/>
    <w:rsid w:val="00772F61"/>
    <w:rsid w:val="00774B8A"/>
    <w:rsid w:val="00774EA0"/>
    <w:rsid w:val="0077555C"/>
    <w:rsid w:val="0077643F"/>
    <w:rsid w:val="00776B57"/>
    <w:rsid w:val="00777C9A"/>
    <w:rsid w:val="007808FE"/>
    <w:rsid w:val="00781394"/>
    <w:rsid w:val="007818CF"/>
    <w:rsid w:val="00781D2F"/>
    <w:rsid w:val="0078214C"/>
    <w:rsid w:val="00782416"/>
    <w:rsid w:val="0078481F"/>
    <w:rsid w:val="00786487"/>
    <w:rsid w:val="00790B65"/>
    <w:rsid w:val="00792562"/>
    <w:rsid w:val="00792BA0"/>
    <w:rsid w:val="00792E14"/>
    <w:rsid w:val="00793736"/>
    <w:rsid w:val="00795400"/>
    <w:rsid w:val="007A08FB"/>
    <w:rsid w:val="007A2150"/>
    <w:rsid w:val="007A3699"/>
    <w:rsid w:val="007A39F9"/>
    <w:rsid w:val="007A3CFB"/>
    <w:rsid w:val="007A6F89"/>
    <w:rsid w:val="007A7208"/>
    <w:rsid w:val="007B065C"/>
    <w:rsid w:val="007B0E85"/>
    <w:rsid w:val="007B2102"/>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1AB"/>
    <w:rsid w:val="00805E8A"/>
    <w:rsid w:val="00806148"/>
    <w:rsid w:val="00810EB0"/>
    <w:rsid w:val="0081231A"/>
    <w:rsid w:val="00814721"/>
    <w:rsid w:val="00817AA6"/>
    <w:rsid w:val="00820D88"/>
    <w:rsid w:val="00820EA3"/>
    <w:rsid w:val="008221B7"/>
    <w:rsid w:val="00822D5C"/>
    <w:rsid w:val="008240D6"/>
    <w:rsid w:val="00826BE2"/>
    <w:rsid w:val="008303D5"/>
    <w:rsid w:val="008318E5"/>
    <w:rsid w:val="008324EF"/>
    <w:rsid w:val="00832F68"/>
    <w:rsid w:val="008346AF"/>
    <w:rsid w:val="00834745"/>
    <w:rsid w:val="00834963"/>
    <w:rsid w:val="00834E9B"/>
    <w:rsid w:val="00836321"/>
    <w:rsid w:val="00836987"/>
    <w:rsid w:val="00837ADC"/>
    <w:rsid w:val="00837DCE"/>
    <w:rsid w:val="00837F44"/>
    <w:rsid w:val="008403A9"/>
    <w:rsid w:val="008405FF"/>
    <w:rsid w:val="0084347D"/>
    <w:rsid w:val="008448C3"/>
    <w:rsid w:val="00844E1F"/>
    <w:rsid w:val="0084508A"/>
    <w:rsid w:val="00846385"/>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14F"/>
    <w:rsid w:val="008648B7"/>
    <w:rsid w:val="00864FEC"/>
    <w:rsid w:val="008650CE"/>
    <w:rsid w:val="008652A4"/>
    <w:rsid w:val="00866501"/>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577"/>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3A8E"/>
    <w:rsid w:val="008B4A6D"/>
    <w:rsid w:val="008B4F02"/>
    <w:rsid w:val="008B56D5"/>
    <w:rsid w:val="008B5C01"/>
    <w:rsid w:val="008B5E36"/>
    <w:rsid w:val="008B6BA6"/>
    <w:rsid w:val="008B79D4"/>
    <w:rsid w:val="008B7A85"/>
    <w:rsid w:val="008C00DD"/>
    <w:rsid w:val="008C33BC"/>
    <w:rsid w:val="008C35B9"/>
    <w:rsid w:val="008C552D"/>
    <w:rsid w:val="008C5A61"/>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FBB"/>
    <w:rsid w:val="008E3A59"/>
    <w:rsid w:val="008E3C73"/>
    <w:rsid w:val="008E5A49"/>
    <w:rsid w:val="008E69E6"/>
    <w:rsid w:val="008E7DE8"/>
    <w:rsid w:val="008F1683"/>
    <w:rsid w:val="008F1AFE"/>
    <w:rsid w:val="008F24FB"/>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914"/>
    <w:rsid w:val="00912FC9"/>
    <w:rsid w:val="00913FC4"/>
    <w:rsid w:val="009154B7"/>
    <w:rsid w:val="00915AB6"/>
    <w:rsid w:val="00915BB4"/>
    <w:rsid w:val="009177AD"/>
    <w:rsid w:val="00917911"/>
    <w:rsid w:val="00917DD0"/>
    <w:rsid w:val="00921E4C"/>
    <w:rsid w:val="0092460B"/>
    <w:rsid w:val="0092463F"/>
    <w:rsid w:val="00925075"/>
    <w:rsid w:val="0092557E"/>
    <w:rsid w:val="00925EAF"/>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F"/>
    <w:rsid w:val="0098304C"/>
    <w:rsid w:val="009838D6"/>
    <w:rsid w:val="00983B8D"/>
    <w:rsid w:val="00983E0E"/>
    <w:rsid w:val="00986E3E"/>
    <w:rsid w:val="00987498"/>
    <w:rsid w:val="00987966"/>
    <w:rsid w:val="00987C9B"/>
    <w:rsid w:val="00990027"/>
    <w:rsid w:val="00990169"/>
    <w:rsid w:val="0099293C"/>
    <w:rsid w:val="00992C81"/>
    <w:rsid w:val="00993CE1"/>
    <w:rsid w:val="0099574D"/>
    <w:rsid w:val="009957EF"/>
    <w:rsid w:val="00996665"/>
    <w:rsid w:val="009A0399"/>
    <w:rsid w:val="009A0C31"/>
    <w:rsid w:val="009A22C7"/>
    <w:rsid w:val="009A5129"/>
    <w:rsid w:val="009A5A7B"/>
    <w:rsid w:val="009A5B3A"/>
    <w:rsid w:val="009A5BAD"/>
    <w:rsid w:val="009A6208"/>
    <w:rsid w:val="009A652A"/>
    <w:rsid w:val="009B4F83"/>
    <w:rsid w:val="009B5374"/>
    <w:rsid w:val="009B58AB"/>
    <w:rsid w:val="009B5D0D"/>
    <w:rsid w:val="009B69F5"/>
    <w:rsid w:val="009B73C5"/>
    <w:rsid w:val="009B79E8"/>
    <w:rsid w:val="009B7AA8"/>
    <w:rsid w:val="009C02DD"/>
    <w:rsid w:val="009C0793"/>
    <w:rsid w:val="009C1576"/>
    <w:rsid w:val="009C2451"/>
    <w:rsid w:val="009C3388"/>
    <w:rsid w:val="009C4D47"/>
    <w:rsid w:val="009C6A77"/>
    <w:rsid w:val="009C6C80"/>
    <w:rsid w:val="009D15D1"/>
    <w:rsid w:val="009D23E6"/>
    <w:rsid w:val="009D3ED0"/>
    <w:rsid w:val="009D47FA"/>
    <w:rsid w:val="009D6493"/>
    <w:rsid w:val="009D6D65"/>
    <w:rsid w:val="009D6E2B"/>
    <w:rsid w:val="009E074E"/>
    <w:rsid w:val="009E164C"/>
    <w:rsid w:val="009E1ABD"/>
    <w:rsid w:val="009E263F"/>
    <w:rsid w:val="009E3D43"/>
    <w:rsid w:val="009E4735"/>
    <w:rsid w:val="009E49AA"/>
    <w:rsid w:val="009E4AEC"/>
    <w:rsid w:val="009E5EF3"/>
    <w:rsid w:val="009E6C7D"/>
    <w:rsid w:val="009F00CF"/>
    <w:rsid w:val="009F02E4"/>
    <w:rsid w:val="009F3963"/>
    <w:rsid w:val="009F4313"/>
    <w:rsid w:val="009F575B"/>
    <w:rsid w:val="009F601D"/>
    <w:rsid w:val="009F6035"/>
    <w:rsid w:val="00A019CF"/>
    <w:rsid w:val="00A0358B"/>
    <w:rsid w:val="00A03F57"/>
    <w:rsid w:val="00A0505E"/>
    <w:rsid w:val="00A079EE"/>
    <w:rsid w:val="00A1072B"/>
    <w:rsid w:val="00A122C0"/>
    <w:rsid w:val="00A16341"/>
    <w:rsid w:val="00A1645B"/>
    <w:rsid w:val="00A16813"/>
    <w:rsid w:val="00A175F9"/>
    <w:rsid w:val="00A2018E"/>
    <w:rsid w:val="00A20A5C"/>
    <w:rsid w:val="00A20AF1"/>
    <w:rsid w:val="00A22267"/>
    <w:rsid w:val="00A22C38"/>
    <w:rsid w:val="00A23F20"/>
    <w:rsid w:val="00A24F46"/>
    <w:rsid w:val="00A25284"/>
    <w:rsid w:val="00A269C8"/>
    <w:rsid w:val="00A26BB0"/>
    <w:rsid w:val="00A26C9B"/>
    <w:rsid w:val="00A27B7F"/>
    <w:rsid w:val="00A27DC6"/>
    <w:rsid w:val="00A32155"/>
    <w:rsid w:val="00A326A3"/>
    <w:rsid w:val="00A32C2C"/>
    <w:rsid w:val="00A35569"/>
    <w:rsid w:val="00A36495"/>
    <w:rsid w:val="00A412A0"/>
    <w:rsid w:val="00A41D5A"/>
    <w:rsid w:val="00A439BC"/>
    <w:rsid w:val="00A4495D"/>
    <w:rsid w:val="00A459AA"/>
    <w:rsid w:val="00A45C05"/>
    <w:rsid w:val="00A45D37"/>
    <w:rsid w:val="00A476D6"/>
    <w:rsid w:val="00A47F30"/>
    <w:rsid w:val="00A50C2C"/>
    <w:rsid w:val="00A5176F"/>
    <w:rsid w:val="00A51E5B"/>
    <w:rsid w:val="00A51F20"/>
    <w:rsid w:val="00A5231C"/>
    <w:rsid w:val="00A52DE9"/>
    <w:rsid w:val="00A540E7"/>
    <w:rsid w:val="00A54306"/>
    <w:rsid w:val="00A55DDA"/>
    <w:rsid w:val="00A56BEC"/>
    <w:rsid w:val="00A6045F"/>
    <w:rsid w:val="00A60B6C"/>
    <w:rsid w:val="00A60BF8"/>
    <w:rsid w:val="00A6181E"/>
    <w:rsid w:val="00A623D4"/>
    <w:rsid w:val="00A63BF7"/>
    <w:rsid w:val="00A63D13"/>
    <w:rsid w:val="00A64EC8"/>
    <w:rsid w:val="00A658D2"/>
    <w:rsid w:val="00A65BF5"/>
    <w:rsid w:val="00A67909"/>
    <w:rsid w:val="00A70728"/>
    <w:rsid w:val="00A71D19"/>
    <w:rsid w:val="00A72781"/>
    <w:rsid w:val="00A728FD"/>
    <w:rsid w:val="00A72FFA"/>
    <w:rsid w:val="00A75A55"/>
    <w:rsid w:val="00A75E8B"/>
    <w:rsid w:val="00A7686D"/>
    <w:rsid w:val="00A76CD7"/>
    <w:rsid w:val="00A7745F"/>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9EF"/>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876"/>
    <w:rsid w:val="00AF396E"/>
    <w:rsid w:val="00AF3A72"/>
    <w:rsid w:val="00AF54C7"/>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F71"/>
    <w:rsid w:val="00B337EE"/>
    <w:rsid w:val="00B349A8"/>
    <w:rsid w:val="00B3530A"/>
    <w:rsid w:val="00B359E5"/>
    <w:rsid w:val="00B35B51"/>
    <w:rsid w:val="00B371DF"/>
    <w:rsid w:val="00B415DF"/>
    <w:rsid w:val="00B41962"/>
    <w:rsid w:val="00B4285B"/>
    <w:rsid w:val="00B43385"/>
    <w:rsid w:val="00B438FF"/>
    <w:rsid w:val="00B43AE8"/>
    <w:rsid w:val="00B4551D"/>
    <w:rsid w:val="00B45D73"/>
    <w:rsid w:val="00B46AD7"/>
    <w:rsid w:val="00B5010B"/>
    <w:rsid w:val="00B50FC6"/>
    <w:rsid w:val="00B51715"/>
    <w:rsid w:val="00B51EEF"/>
    <w:rsid w:val="00B529E1"/>
    <w:rsid w:val="00B5580C"/>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8647C"/>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ADA"/>
    <w:rsid w:val="00BB0E28"/>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55B5"/>
    <w:rsid w:val="00BD7534"/>
    <w:rsid w:val="00BD7CD0"/>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9AF"/>
    <w:rsid w:val="00BF3E08"/>
    <w:rsid w:val="00BF4EE8"/>
    <w:rsid w:val="00BF5474"/>
    <w:rsid w:val="00BF6783"/>
    <w:rsid w:val="00BF708E"/>
    <w:rsid w:val="00BF742A"/>
    <w:rsid w:val="00BF7BA2"/>
    <w:rsid w:val="00BF7D87"/>
    <w:rsid w:val="00C00D62"/>
    <w:rsid w:val="00C018B5"/>
    <w:rsid w:val="00C02F3F"/>
    <w:rsid w:val="00C042A4"/>
    <w:rsid w:val="00C053C5"/>
    <w:rsid w:val="00C06338"/>
    <w:rsid w:val="00C069E3"/>
    <w:rsid w:val="00C104E1"/>
    <w:rsid w:val="00C11AC3"/>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5480"/>
    <w:rsid w:val="00C279E3"/>
    <w:rsid w:val="00C314D8"/>
    <w:rsid w:val="00C31E76"/>
    <w:rsid w:val="00C327CC"/>
    <w:rsid w:val="00C329AB"/>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E0C"/>
    <w:rsid w:val="00C47653"/>
    <w:rsid w:val="00C47B58"/>
    <w:rsid w:val="00C47F44"/>
    <w:rsid w:val="00C505BB"/>
    <w:rsid w:val="00C505F6"/>
    <w:rsid w:val="00C52B1E"/>
    <w:rsid w:val="00C52BEB"/>
    <w:rsid w:val="00C52EB4"/>
    <w:rsid w:val="00C542F5"/>
    <w:rsid w:val="00C54709"/>
    <w:rsid w:val="00C54F57"/>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91E"/>
    <w:rsid w:val="00CD032A"/>
    <w:rsid w:val="00CD05AB"/>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6E"/>
    <w:rsid w:val="00CF7EEC"/>
    <w:rsid w:val="00D02038"/>
    <w:rsid w:val="00D02880"/>
    <w:rsid w:val="00D02B1D"/>
    <w:rsid w:val="00D03261"/>
    <w:rsid w:val="00D03FD9"/>
    <w:rsid w:val="00D04498"/>
    <w:rsid w:val="00D04BAF"/>
    <w:rsid w:val="00D05618"/>
    <w:rsid w:val="00D0635C"/>
    <w:rsid w:val="00D063D5"/>
    <w:rsid w:val="00D10E5D"/>
    <w:rsid w:val="00D12654"/>
    <w:rsid w:val="00D129B9"/>
    <w:rsid w:val="00D12B69"/>
    <w:rsid w:val="00D12F5F"/>
    <w:rsid w:val="00D13457"/>
    <w:rsid w:val="00D1544A"/>
    <w:rsid w:val="00D159FB"/>
    <w:rsid w:val="00D1637A"/>
    <w:rsid w:val="00D16434"/>
    <w:rsid w:val="00D176E3"/>
    <w:rsid w:val="00D1771C"/>
    <w:rsid w:val="00D2140E"/>
    <w:rsid w:val="00D22A92"/>
    <w:rsid w:val="00D237CD"/>
    <w:rsid w:val="00D23EB0"/>
    <w:rsid w:val="00D24E17"/>
    <w:rsid w:val="00D25329"/>
    <w:rsid w:val="00D25A19"/>
    <w:rsid w:val="00D263B0"/>
    <w:rsid w:val="00D26651"/>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861"/>
    <w:rsid w:val="00D46E8B"/>
    <w:rsid w:val="00D47763"/>
    <w:rsid w:val="00D52360"/>
    <w:rsid w:val="00D5281A"/>
    <w:rsid w:val="00D56227"/>
    <w:rsid w:val="00D56C34"/>
    <w:rsid w:val="00D57186"/>
    <w:rsid w:val="00D57604"/>
    <w:rsid w:val="00D577BC"/>
    <w:rsid w:val="00D62ACE"/>
    <w:rsid w:val="00D63D50"/>
    <w:rsid w:val="00D66B74"/>
    <w:rsid w:val="00D717A4"/>
    <w:rsid w:val="00D71A73"/>
    <w:rsid w:val="00D71CE7"/>
    <w:rsid w:val="00D73929"/>
    <w:rsid w:val="00D73EE7"/>
    <w:rsid w:val="00D745AB"/>
    <w:rsid w:val="00D745BE"/>
    <w:rsid w:val="00D75558"/>
    <w:rsid w:val="00D760E6"/>
    <w:rsid w:val="00D7656C"/>
    <w:rsid w:val="00D76971"/>
    <w:rsid w:val="00D76D1E"/>
    <w:rsid w:val="00D76DE6"/>
    <w:rsid w:val="00D779AD"/>
    <w:rsid w:val="00D809BF"/>
    <w:rsid w:val="00D83947"/>
    <w:rsid w:val="00D83AB5"/>
    <w:rsid w:val="00D8426D"/>
    <w:rsid w:val="00D84474"/>
    <w:rsid w:val="00D85140"/>
    <w:rsid w:val="00D8560E"/>
    <w:rsid w:val="00D857A2"/>
    <w:rsid w:val="00D86017"/>
    <w:rsid w:val="00D87C48"/>
    <w:rsid w:val="00D90182"/>
    <w:rsid w:val="00D9133B"/>
    <w:rsid w:val="00D9179C"/>
    <w:rsid w:val="00D92418"/>
    <w:rsid w:val="00D925FF"/>
    <w:rsid w:val="00D92893"/>
    <w:rsid w:val="00D93258"/>
    <w:rsid w:val="00D94E8F"/>
    <w:rsid w:val="00D972E5"/>
    <w:rsid w:val="00D97831"/>
    <w:rsid w:val="00D97968"/>
    <w:rsid w:val="00DA2070"/>
    <w:rsid w:val="00DA2FF4"/>
    <w:rsid w:val="00DA5916"/>
    <w:rsid w:val="00DA5C6F"/>
    <w:rsid w:val="00DA7264"/>
    <w:rsid w:val="00DA7522"/>
    <w:rsid w:val="00DA7945"/>
    <w:rsid w:val="00DB085B"/>
    <w:rsid w:val="00DB0F98"/>
    <w:rsid w:val="00DB1F3B"/>
    <w:rsid w:val="00DB2646"/>
    <w:rsid w:val="00DB364B"/>
    <w:rsid w:val="00DB40E9"/>
    <w:rsid w:val="00DB4135"/>
    <w:rsid w:val="00DB4768"/>
    <w:rsid w:val="00DB58E6"/>
    <w:rsid w:val="00DB6BCD"/>
    <w:rsid w:val="00DC380A"/>
    <w:rsid w:val="00DC6FF4"/>
    <w:rsid w:val="00DD0DF5"/>
    <w:rsid w:val="00DD31D4"/>
    <w:rsid w:val="00DD3DAD"/>
    <w:rsid w:val="00DD3DE7"/>
    <w:rsid w:val="00DD4A3C"/>
    <w:rsid w:val="00DE332A"/>
    <w:rsid w:val="00DE3898"/>
    <w:rsid w:val="00DE3C86"/>
    <w:rsid w:val="00DE477F"/>
    <w:rsid w:val="00DE4D15"/>
    <w:rsid w:val="00DE5B34"/>
    <w:rsid w:val="00DE6295"/>
    <w:rsid w:val="00DE69E8"/>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DFF"/>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475"/>
    <w:rsid w:val="00E5272A"/>
    <w:rsid w:val="00E5302C"/>
    <w:rsid w:val="00E53ED3"/>
    <w:rsid w:val="00E54923"/>
    <w:rsid w:val="00E54A1C"/>
    <w:rsid w:val="00E54BD3"/>
    <w:rsid w:val="00E54DBE"/>
    <w:rsid w:val="00E54DED"/>
    <w:rsid w:val="00E558DA"/>
    <w:rsid w:val="00E603F0"/>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09FB"/>
    <w:rsid w:val="00E81553"/>
    <w:rsid w:val="00E81D40"/>
    <w:rsid w:val="00E82599"/>
    <w:rsid w:val="00E834B6"/>
    <w:rsid w:val="00E84888"/>
    <w:rsid w:val="00E853EB"/>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C75"/>
    <w:rsid w:val="00EA30DB"/>
    <w:rsid w:val="00EA4CD1"/>
    <w:rsid w:val="00EA5170"/>
    <w:rsid w:val="00EA6842"/>
    <w:rsid w:val="00EA6CD5"/>
    <w:rsid w:val="00EA6D2B"/>
    <w:rsid w:val="00EA711B"/>
    <w:rsid w:val="00EA7DEB"/>
    <w:rsid w:val="00EB1978"/>
    <w:rsid w:val="00EB25AF"/>
    <w:rsid w:val="00EB341C"/>
    <w:rsid w:val="00EB448C"/>
    <w:rsid w:val="00EB51B5"/>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978"/>
    <w:rsid w:val="00F002A3"/>
    <w:rsid w:val="00F017FC"/>
    <w:rsid w:val="00F01AEE"/>
    <w:rsid w:val="00F01E9E"/>
    <w:rsid w:val="00F01F57"/>
    <w:rsid w:val="00F02916"/>
    <w:rsid w:val="00F0452C"/>
    <w:rsid w:val="00F04A60"/>
    <w:rsid w:val="00F05063"/>
    <w:rsid w:val="00F060E5"/>
    <w:rsid w:val="00F06B4D"/>
    <w:rsid w:val="00F06E69"/>
    <w:rsid w:val="00F0728C"/>
    <w:rsid w:val="00F103DE"/>
    <w:rsid w:val="00F104D0"/>
    <w:rsid w:val="00F12A0C"/>
    <w:rsid w:val="00F13393"/>
    <w:rsid w:val="00F1493F"/>
    <w:rsid w:val="00F15C42"/>
    <w:rsid w:val="00F15D93"/>
    <w:rsid w:val="00F17018"/>
    <w:rsid w:val="00F17821"/>
    <w:rsid w:val="00F2025F"/>
    <w:rsid w:val="00F20E53"/>
    <w:rsid w:val="00F20F5A"/>
    <w:rsid w:val="00F2139E"/>
    <w:rsid w:val="00F2182A"/>
    <w:rsid w:val="00F23471"/>
    <w:rsid w:val="00F243CA"/>
    <w:rsid w:val="00F24669"/>
    <w:rsid w:val="00F26B76"/>
    <w:rsid w:val="00F30062"/>
    <w:rsid w:val="00F30BE9"/>
    <w:rsid w:val="00F3123B"/>
    <w:rsid w:val="00F3222D"/>
    <w:rsid w:val="00F34031"/>
    <w:rsid w:val="00F3405D"/>
    <w:rsid w:val="00F34909"/>
    <w:rsid w:val="00F34D28"/>
    <w:rsid w:val="00F3535D"/>
    <w:rsid w:val="00F3536F"/>
    <w:rsid w:val="00F35704"/>
    <w:rsid w:val="00F35D9A"/>
    <w:rsid w:val="00F37025"/>
    <w:rsid w:val="00F37CBB"/>
    <w:rsid w:val="00F40C4A"/>
    <w:rsid w:val="00F41661"/>
    <w:rsid w:val="00F41B41"/>
    <w:rsid w:val="00F43A53"/>
    <w:rsid w:val="00F44729"/>
    <w:rsid w:val="00F45493"/>
    <w:rsid w:val="00F45FEE"/>
    <w:rsid w:val="00F50A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D05"/>
    <w:rsid w:val="00F767D9"/>
    <w:rsid w:val="00F76CA8"/>
    <w:rsid w:val="00F76CC8"/>
    <w:rsid w:val="00F77121"/>
    <w:rsid w:val="00F80538"/>
    <w:rsid w:val="00F80761"/>
    <w:rsid w:val="00F80D3D"/>
    <w:rsid w:val="00F81389"/>
    <w:rsid w:val="00F857AA"/>
    <w:rsid w:val="00F8651B"/>
    <w:rsid w:val="00F86A7D"/>
    <w:rsid w:val="00F871B7"/>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EBD"/>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B71"/>
    <w:rsid w:val="00FD70D6"/>
    <w:rsid w:val="00FD710B"/>
    <w:rsid w:val="00FD7166"/>
    <w:rsid w:val="00FD7264"/>
    <w:rsid w:val="00FE04DC"/>
    <w:rsid w:val="00FE06BB"/>
    <w:rsid w:val="00FE0F37"/>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584EB-D31F-421D-B8FE-F5265E0C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3</Pages>
  <Words>1010</Words>
  <Characters>5759</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359</cp:revision>
  <cp:lastPrinted>2014-09-10T09:04:00Z</cp:lastPrinted>
  <dcterms:created xsi:type="dcterms:W3CDTF">2022-01-05T09:32:00Z</dcterms:created>
  <dcterms:modified xsi:type="dcterms:W3CDTF">2022-03-29T09:59:00Z</dcterms:modified>
</cp:coreProperties>
</file>